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49D11" w14:textId="2896D5B4" w:rsidR="00960033" w:rsidRDefault="00960033" w:rsidP="00960033">
      <w:pPr>
        <w:pStyle w:val="CRCoverPage"/>
        <w:tabs>
          <w:tab w:val="right" w:pos="9639"/>
        </w:tabs>
        <w:spacing w:after="0"/>
        <w:ind w:left="9639" w:hanging="9639"/>
        <w:rPr>
          <w:b/>
          <w:i/>
          <w:noProof/>
          <w:sz w:val="28"/>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C1325">
        <w:rPr>
          <w:b/>
          <w:i/>
          <w:noProof/>
          <w:sz w:val="28"/>
        </w:rPr>
        <w:t>6887</w:t>
      </w:r>
    </w:p>
    <w:p w14:paraId="146D54F4" w14:textId="60D03488" w:rsidR="00582DF8" w:rsidRDefault="00960033" w:rsidP="00960033">
      <w:pPr>
        <w:pStyle w:val="CRCoverPage"/>
        <w:outlineLvl w:val="0"/>
        <w:rPr>
          <w:b/>
          <w:noProof/>
          <w:sz w:val="24"/>
        </w:rPr>
      </w:pPr>
      <w:r>
        <w:rPr>
          <w:b/>
          <w:noProof/>
          <w:sz w:val="24"/>
        </w:rPr>
        <w:t xml:space="preserve">Elbonia, </w:t>
      </w:r>
      <w:r w:rsidR="00C50C87">
        <w:rPr>
          <w:rFonts w:cs="Arial"/>
          <w:b/>
          <w:bCs/>
          <w:sz w:val="24"/>
          <w:szCs w:val="24"/>
        </w:rPr>
        <w:t>17-26 August 2022</w:t>
      </w:r>
      <w:r w:rsidR="00CC6F08" w:rsidRPr="00201172">
        <w:rPr>
          <w:rFonts w:cs="Arial"/>
          <w:b/>
          <w:noProof/>
          <w:color w:val="3333FF"/>
          <w:sz w:val="24"/>
        </w:rPr>
        <w:tab/>
      </w:r>
      <w:r w:rsidR="00CC6F08" w:rsidRPr="00201172">
        <w:rPr>
          <w:rFonts w:cs="Arial"/>
          <w:b/>
          <w:noProof/>
          <w:color w:val="3333FF"/>
          <w:sz w:val="24"/>
        </w:rPr>
        <w:tab/>
        <w:t xml:space="preserve"> </w:t>
      </w:r>
      <w:r w:rsidR="00CC6F08" w:rsidRPr="00201172">
        <w:rPr>
          <w:b/>
          <w:noProof/>
          <w:color w:val="3333FF"/>
        </w:rPr>
        <w:t xml:space="preserve"> </w:t>
      </w:r>
      <w:r w:rsidR="00CC6F08" w:rsidRPr="00201172">
        <w:rPr>
          <w:b/>
          <w:noProof/>
          <w:color w:val="3333FF"/>
        </w:rPr>
        <w:tab/>
      </w:r>
      <w:r w:rsidR="00CC6F08" w:rsidRPr="00201172">
        <w:rPr>
          <w:b/>
          <w:noProof/>
          <w:color w:val="3333FF"/>
        </w:rPr>
        <w:tab/>
      </w:r>
      <w:r w:rsidR="00CC6F08" w:rsidRPr="00201172">
        <w:rPr>
          <w:b/>
          <w:noProof/>
          <w:color w:val="3333FF"/>
        </w:rPr>
        <w:tab/>
      </w:r>
      <w:r w:rsidR="00CC6F08" w:rsidRPr="00201172">
        <w:rPr>
          <w:b/>
          <w:noProof/>
          <w:color w:val="3333FF"/>
        </w:rPr>
        <w:tab/>
      </w:r>
      <w:r w:rsidR="00CC6F08" w:rsidRPr="00201172">
        <w:rPr>
          <w:b/>
          <w:noProof/>
          <w:color w:val="3333FF"/>
        </w:rPr>
        <w:tab/>
      </w:r>
      <w:r w:rsidR="00CC6F08" w:rsidRPr="00201172">
        <w:rPr>
          <w:b/>
          <w:noProof/>
          <w:color w:val="3333FF"/>
        </w:rPr>
        <w:tab/>
      </w:r>
      <w:r w:rsidR="00CC6F08" w:rsidRPr="00201172">
        <w:rPr>
          <w:b/>
          <w:noProof/>
          <w:color w:val="3333FF"/>
        </w:rPr>
        <w:tab/>
      </w:r>
      <w:r w:rsidR="00CC6F08" w:rsidRPr="00201172">
        <w:rPr>
          <w:b/>
          <w:noProof/>
          <w:color w:val="3333FF"/>
        </w:rPr>
        <w:tab/>
      </w:r>
      <w:r w:rsidR="008D6586">
        <w:rPr>
          <w:rFonts w:eastAsiaTheme="minorEastAsia" w:hint="eastAsia"/>
          <w:b/>
          <w:noProof/>
          <w:color w:val="3333FF"/>
          <w:lang w:eastAsia="zh-CN"/>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0BB1385D" w:rsidR="00582DF8" w:rsidRDefault="006F4E91">
            <w:pPr>
              <w:pStyle w:val="CRCoverPage"/>
              <w:spacing w:after="0"/>
              <w:jc w:val="right"/>
              <w:rPr>
                <w:b/>
                <w:noProof/>
                <w:sz w:val="28"/>
              </w:rPr>
            </w:pPr>
            <w:r>
              <w:rPr>
                <w:b/>
                <w:noProof/>
                <w:sz w:val="28"/>
              </w:rPr>
              <w:t>23.</w:t>
            </w:r>
            <w:r w:rsidR="00086530">
              <w:rPr>
                <w:b/>
                <w:noProof/>
                <w:sz w:val="28"/>
              </w:rPr>
              <w:t>256</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5E3FCE64" w:rsidR="00582DF8" w:rsidRPr="005C7D39" w:rsidRDefault="00CC1325">
            <w:pPr>
              <w:pStyle w:val="CRCoverPage"/>
              <w:spacing w:after="0"/>
              <w:jc w:val="center"/>
              <w:rPr>
                <w:b/>
                <w:bCs/>
                <w:noProof/>
                <w:sz w:val="28"/>
                <w:szCs w:val="28"/>
              </w:rPr>
            </w:pPr>
            <w:r>
              <w:rPr>
                <w:b/>
                <w:bCs/>
                <w:noProof/>
                <w:sz w:val="28"/>
                <w:szCs w:val="28"/>
              </w:rPr>
              <w:t>0067</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6EAF8F22" w:rsidR="00582DF8" w:rsidRPr="00267FE8" w:rsidRDefault="00582DF8">
            <w:pPr>
              <w:pStyle w:val="CRCoverPage"/>
              <w:spacing w:after="0"/>
              <w:jc w:val="center"/>
              <w:rPr>
                <w:rFonts w:eastAsiaTheme="minorEastAsia"/>
                <w:b/>
                <w:noProof/>
                <w:lang w:eastAsia="zh-CN"/>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1E9531E2" w:rsidR="00582DF8" w:rsidRPr="00293AB5" w:rsidRDefault="006F4E91">
            <w:pPr>
              <w:pStyle w:val="CRCoverPage"/>
              <w:spacing w:after="0"/>
              <w:jc w:val="center"/>
              <w:rPr>
                <w:rFonts w:eastAsiaTheme="minorEastAsia"/>
                <w:noProof/>
                <w:sz w:val="28"/>
                <w:lang w:eastAsia="zh-CN"/>
              </w:rPr>
            </w:pPr>
            <w:r w:rsidRPr="00886028">
              <w:rPr>
                <w:b/>
                <w:noProof/>
                <w:sz w:val="28"/>
              </w:rPr>
              <w:t>17.</w:t>
            </w:r>
            <w:r w:rsidR="00960033">
              <w:rPr>
                <w:b/>
                <w:noProof/>
                <w:sz w:val="28"/>
              </w:rPr>
              <w:t>3</w:t>
            </w:r>
            <w:r w:rsidR="00886028" w:rsidRPr="00886028">
              <w:rPr>
                <w:b/>
                <w:noProof/>
                <w:sz w:val="28"/>
              </w:rPr>
              <w:t>.</w:t>
            </w:r>
            <w:r w:rsidR="00086530">
              <w:rPr>
                <w:rFonts w:eastAsiaTheme="minorEastAsia"/>
                <w:b/>
                <w:noProof/>
                <w:sz w:val="28"/>
                <w:lang w:eastAsia="zh-CN"/>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686C2568" w:rsidR="00582DF8" w:rsidRPr="00FE77A7" w:rsidRDefault="00086530">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53BB575A" w:rsidR="00582DF8" w:rsidRPr="00D24B91" w:rsidRDefault="00086530">
            <w:pPr>
              <w:pStyle w:val="CRCoverPage"/>
              <w:spacing w:after="0"/>
              <w:ind w:left="100"/>
              <w:rPr>
                <w:rFonts w:eastAsiaTheme="minorEastAsia"/>
                <w:noProof/>
                <w:lang w:val="en-US" w:eastAsia="zh-CN"/>
              </w:rPr>
            </w:pPr>
            <w:r>
              <w:rPr>
                <w:noProof/>
                <w:lang w:val="en-US"/>
              </w:rPr>
              <w:t>Correction on refere</w:t>
            </w:r>
            <w:r w:rsidR="00AA48C8">
              <w:rPr>
                <w:noProof/>
                <w:lang w:val="en-US"/>
              </w:rPr>
              <w:t>n</w:t>
            </w:r>
            <w:r>
              <w:rPr>
                <w:noProof/>
                <w:lang w:val="en-US"/>
              </w:rPr>
              <w:t xml:space="preserve">ce </w:t>
            </w:r>
            <w:r w:rsidR="00DE0B2B">
              <w:rPr>
                <w:noProof/>
                <w:lang w:val="en-US"/>
              </w:rPr>
              <w:t>on UAV re-authentication procedure in 5GS</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03A64B00" w:rsidR="00582DF8" w:rsidRPr="000A005F" w:rsidRDefault="00086530">
            <w:pPr>
              <w:pStyle w:val="CRCoverPage"/>
              <w:spacing w:after="0"/>
              <w:ind w:left="100"/>
              <w:rPr>
                <w:rFonts w:eastAsiaTheme="minorEastAsia"/>
                <w:noProof/>
                <w:lang w:eastAsia="zh-CN"/>
              </w:rPr>
            </w:pPr>
            <w:r>
              <w:rPr>
                <w:rFonts w:eastAsiaTheme="minorEastAsia"/>
                <w:noProof/>
                <w:lang w:eastAsia="zh-CN"/>
              </w:rPr>
              <w:t>Qualcomm Incorporated</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3FD4F0A3" w:rsidR="00582DF8" w:rsidRDefault="00086530">
            <w:pPr>
              <w:pStyle w:val="CRCoverPage"/>
              <w:spacing w:after="0"/>
              <w:ind w:left="100"/>
              <w:rPr>
                <w:noProof/>
              </w:rPr>
            </w:pPr>
            <w:r>
              <w:rPr>
                <w:noProof/>
              </w:rPr>
              <w:t>ID_UAS</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07A02636" w:rsidR="00582DF8" w:rsidRPr="0004024E" w:rsidRDefault="006F4E91">
            <w:pPr>
              <w:pStyle w:val="CRCoverPage"/>
              <w:spacing w:after="0"/>
              <w:ind w:left="100"/>
              <w:rPr>
                <w:rFonts w:eastAsiaTheme="minorEastAsia"/>
                <w:noProof/>
                <w:lang w:eastAsia="zh-CN"/>
              </w:rPr>
            </w:pPr>
            <w:r>
              <w:rPr>
                <w:noProof/>
              </w:rPr>
              <w:t>202</w:t>
            </w:r>
            <w:r w:rsidR="00692B22">
              <w:rPr>
                <w:noProof/>
              </w:rPr>
              <w:t>2-0</w:t>
            </w:r>
            <w:r w:rsidR="00DE0B2B">
              <w:rPr>
                <w:rFonts w:eastAsiaTheme="minorEastAsia"/>
                <w:noProof/>
                <w:lang w:eastAsia="zh-CN"/>
              </w:rPr>
              <w:t>8</w:t>
            </w:r>
            <w:r w:rsidR="00086530">
              <w:rPr>
                <w:rFonts w:eastAsiaTheme="minorEastAsia"/>
                <w:noProof/>
                <w:lang w:eastAsia="zh-CN"/>
              </w:rPr>
              <w:t>-</w:t>
            </w:r>
            <w:r w:rsidR="00DE0B2B">
              <w:rPr>
                <w:rFonts w:eastAsiaTheme="minorEastAsia"/>
                <w:noProof/>
                <w:lang w:eastAsia="zh-CN"/>
              </w:rPr>
              <w:t>01</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003FE" w14:textId="0E4B287B" w:rsidR="00086530" w:rsidRDefault="00086530" w:rsidP="00086530">
            <w:pPr>
              <w:pStyle w:val="CRCoverPage"/>
              <w:spacing w:after="0"/>
              <w:ind w:left="100"/>
              <w:rPr>
                <w:noProof/>
              </w:rPr>
            </w:pPr>
            <w:r>
              <w:rPr>
                <w:noProof/>
              </w:rPr>
              <w:t xml:space="preserve">In 5.2.4.1 UAV Re-authentication procediure in 5GS, step 6a refers to </w:t>
            </w:r>
            <w:r w:rsidR="001A53EB">
              <w:rPr>
                <w:noProof/>
              </w:rPr>
              <w:t xml:space="preserve">the </w:t>
            </w:r>
            <w:r>
              <w:rPr>
                <w:noProof/>
              </w:rPr>
              <w:t xml:space="preserve">clause 5.2.2.2 step 4c to 9 for UUAA procedure. It was added in TS 23.256 v.0.2.0, and </w:t>
            </w:r>
            <w:r w:rsidR="001A53EB">
              <w:rPr>
                <w:noProof/>
              </w:rPr>
              <w:t xml:space="preserve">the </w:t>
            </w:r>
            <w:r>
              <w:rPr>
                <w:noProof/>
              </w:rPr>
              <w:t>clause 5.2.2.2 has been updated further: step number ordering has been changed. The step for UUAA completion that is delivered by UCU procedure was changed to step 10. However, the clause 5.2.4.1 still refers to step 9.</w:t>
            </w:r>
          </w:p>
          <w:p w14:paraId="4752675E" w14:textId="77777777" w:rsidR="001A53EB" w:rsidRDefault="001A53EB" w:rsidP="00086530">
            <w:pPr>
              <w:pStyle w:val="CRCoverPage"/>
              <w:spacing w:after="0"/>
              <w:ind w:left="100"/>
              <w:rPr>
                <w:noProof/>
              </w:rPr>
            </w:pPr>
          </w:p>
          <w:p w14:paraId="3E1B4AAF" w14:textId="50DA99CA" w:rsidR="00086530" w:rsidRDefault="00086530" w:rsidP="001A53EB">
            <w:pPr>
              <w:pStyle w:val="CRCoverPage"/>
              <w:spacing w:after="0"/>
              <w:ind w:left="100"/>
              <w:rPr>
                <w:noProof/>
                <w:color w:val="FF0000"/>
                <w:sz w:val="24"/>
                <w:szCs w:val="24"/>
                <w:lang w:val="en-US"/>
              </w:rPr>
            </w:pPr>
            <w:r>
              <w:rPr>
                <w:noProof/>
              </w:rPr>
              <w:t>Same error is found for step 6b of the clause 5.2.4.1.</w:t>
            </w:r>
            <w:r w:rsidR="001A53EB">
              <w:rPr>
                <w:noProof/>
              </w:rPr>
              <w:t xml:space="preserve"> The figure refers step 3c to 6 of the clause 5.2.3.2, but step 6 of the clause 5.2.3.2 does not cover the UUAA-SM completion notification to the UE. It should include step 7 of the clause 5.2.3.2, as specified in the step 6b decsription.</w:t>
            </w:r>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207C" w14:textId="2D2C05DB" w:rsidR="00CC3CC3" w:rsidRDefault="001A53EB" w:rsidP="003C6843">
            <w:pPr>
              <w:pStyle w:val="CRCoverPage"/>
              <w:spacing w:after="0"/>
              <w:ind w:left="100"/>
              <w:rPr>
                <w:noProof/>
              </w:rPr>
            </w:pPr>
            <w:r>
              <w:rPr>
                <w:noProof/>
              </w:rPr>
              <w:t>Remove the step number in the figure for convenient spec maintanance.</w:t>
            </w:r>
          </w:p>
          <w:p w14:paraId="087D77B7" w14:textId="4FEBC9D7" w:rsidR="001A53EB" w:rsidRDefault="001A53EB" w:rsidP="001A53EB">
            <w:pPr>
              <w:pStyle w:val="CRCoverPage"/>
              <w:spacing w:after="0"/>
              <w:ind w:left="100"/>
              <w:rPr>
                <w:b/>
                <w:bCs/>
                <w:noProof/>
              </w:rPr>
            </w:pPr>
            <w:r>
              <w:rPr>
                <w:noProof/>
              </w:rPr>
              <w:t>Correct the reference in the step description.</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4F12462A" w:rsidR="00582DF8" w:rsidRDefault="001A53EB">
            <w:pPr>
              <w:pStyle w:val="CRCoverPage"/>
              <w:spacing w:after="0"/>
              <w:ind w:left="100"/>
              <w:rPr>
                <w:noProof/>
              </w:rPr>
            </w:pPr>
            <w:r>
              <w:rPr>
                <w:noProof/>
              </w:rPr>
              <w:t>UUAA completion cannot be informed to the UE.</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37CB03A3" w:rsidR="00582DF8" w:rsidRDefault="006F4E91">
            <w:pPr>
              <w:pStyle w:val="CRCoverPage"/>
              <w:spacing w:after="0"/>
              <w:ind w:left="100"/>
              <w:rPr>
                <w:noProof/>
                <w:lang w:eastAsia="ko-KR"/>
              </w:rPr>
            </w:pPr>
            <w:r>
              <w:rPr>
                <w:noProof/>
                <w:lang w:eastAsia="ko-KR"/>
              </w:rPr>
              <w:t>5.1.4</w:t>
            </w:r>
            <w:r w:rsidR="001A53EB">
              <w:rPr>
                <w:noProof/>
                <w:lang w:eastAsia="ko-KR"/>
              </w:rPr>
              <w:t>.1</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18F6594F" w14:textId="77777777" w:rsidR="00086530" w:rsidRPr="008203AD" w:rsidRDefault="00086530" w:rsidP="00086530">
      <w:pPr>
        <w:pStyle w:val="Heading4"/>
        <w:rPr>
          <w:lang w:val="en-US"/>
        </w:rPr>
      </w:pPr>
      <w:bookmarkStart w:id="2" w:name="_Toc98840528"/>
      <w:r>
        <w:rPr>
          <w:lang w:val="en-US"/>
        </w:rPr>
        <w:t>5.2.4.1</w:t>
      </w:r>
      <w:r>
        <w:rPr>
          <w:lang w:val="en-US"/>
        </w:rPr>
        <w:tab/>
      </w:r>
      <w:r>
        <w:t xml:space="preserve">UAV Re-authentication </w:t>
      </w:r>
      <w:r w:rsidRPr="007220CC">
        <w:t>procedure</w:t>
      </w:r>
      <w:r>
        <w:t xml:space="preserve"> in 5GS</w:t>
      </w:r>
      <w:bookmarkEnd w:id="2"/>
    </w:p>
    <w:moveFromRangeStart w:id="3" w:author="Sunghoon_CT1#136" w:date="2022-04-25T15:21:00Z" w:name="move101792523"/>
    <w:p w14:paraId="3DCCF5CE" w14:textId="61ABAEB3" w:rsidR="00086530" w:rsidRDefault="00086530" w:rsidP="00086530">
      <w:pPr>
        <w:pStyle w:val="TH"/>
      </w:pPr>
      <w:moveFrom w:id="4" w:author="Sunghoon_CT1#136" w:date="2022-04-25T15:21:00Z">
        <w:r w:rsidDel="001A53EB">
          <w:object w:dxaOrig="15390" w:dyaOrig="6615" w14:anchorId="246D8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7.15pt" o:ole="">
              <v:imagedata r:id="rId18" o:title=""/>
            </v:shape>
            <o:OLEObject Type="Embed" ProgID="Visio.Drawing.15" ShapeID="_x0000_i1025" DrawAspect="Content" ObjectID="_1721639731" r:id="rId19"/>
          </w:object>
        </w:r>
      </w:moveFrom>
      <w:moveFromRangeEnd w:id="3"/>
    </w:p>
    <w:moveToRangeStart w:id="5" w:author="Sunghoon_CT1#136" w:date="2022-04-25T15:21:00Z" w:name="move101792523"/>
    <w:p w14:paraId="7AFEABF6" w14:textId="0EB46532" w:rsidR="00086530" w:rsidRDefault="001A53EB" w:rsidP="00086530">
      <w:pPr>
        <w:pStyle w:val="TF"/>
        <w:rPr>
          <w:lang w:val="en-US"/>
        </w:rPr>
      </w:pPr>
      <w:moveTo w:id="6" w:author="Sunghoon_CT1#136" w:date="2022-04-25T15:21:00Z">
        <w:r>
          <w:object w:dxaOrig="15390" w:dyaOrig="6615" w14:anchorId="18A50045">
            <v:shape id="_x0000_i1026" type="#_x0000_t75" style="width:481.6pt;height:207.15pt" o:ole="">
              <v:imagedata r:id="rId20" o:title=""/>
            </v:shape>
            <o:OLEObject Type="Embed" ProgID="Visio.Drawing.15" ShapeID="_x0000_i1026" DrawAspect="Content" ObjectID="_1721639732" r:id="rId21"/>
          </w:object>
        </w:r>
      </w:moveTo>
      <w:moveToRangeEnd w:id="5"/>
      <w:r w:rsidR="00086530" w:rsidRPr="007220CC">
        <w:t>Figure 5.2.</w:t>
      </w:r>
      <w:r w:rsidR="00086530">
        <w:t>4.1</w:t>
      </w:r>
      <w:r w:rsidR="00086530" w:rsidRPr="007220CC">
        <w:t xml:space="preserve">-1: </w:t>
      </w:r>
      <w:r w:rsidR="00086530">
        <w:t xml:space="preserve">UAV Re-authentication </w:t>
      </w:r>
      <w:r w:rsidR="00086530" w:rsidRPr="007220CC">
        <w:t>procedure</w:t>
      </w:r>
      <w:r w:rsidR="00086530">
        <w:t xml:space="preserve"> in 5GS</w:t>
      </w:r>
    </w:p>
    <w:p w14:paraId="1717EB30" w14:textId="77777777" w:rsidR="00086530" w:rsidRDefault="00086530" w:rsidP="00086530">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0BA65CCB" w14:textId="77777777" w:rsidR="00086530" w:rsidRDefault="00086530" w:rsidP="00086530">
      <w:pPr>
        <w:pStyle w:val="B1"/>
        <w:rPr>
          <w:lang w:val="en-US"/>
        </w:rPr>
      </w:pPr>
      <w:r>
        <w:rPr>
          <w:lang w:val="en-US"/>
        </w:rPr>
        <w:t>1.</w:t>
      </w:r>
      <w:r>
        <w:rPr>
          <w:lang w:val="en-US"/>
        </w:rPr>
        <w:tab/>
        <w:t>The USS sends a Naf_Authentication_Notification request to UAS NF for re-authentication of the UAV. The USS includes GPSI, CAA-Level UAV ID, PDU Session IP address if available in the re-authentication request and an authentication message to be transparently delivered to the UAV.</w:t>
      </w:r>
    </w:p>
    <w:p w14:paraId="08428EBF" w14:textId="77777777" w:rsidR="00086530" w:rsidRDefault="00086530" w:rsidP="00086530">
      <w:pPr>
        <w:pStyle w:val="B1"/>
        <w:rPr>
          <w:lang w:val="en-US"/>
        </w:rPr>
      </w:pPr>
      <w:r>
        <w:rPr>
          <w:lang w:val="en-US"/>
        </w:rPr>
        <w:t>2.</w:t>
      </w:r>
      <w:r>
        <w:rPr>
          <w:lang w:val="en-US"/>
        </w:rPr>
        <w:tab/>
        <w:t>UAS NF retrieves the stored UUAA context for the UE. From the stored UUAA context the UAS NF determines the target AMF or SMF for sending the notification.</w:t>
      </w:r>
    </w:p>
    <w:p w14:paraId="7C6AF54C" w14:textId="77777777" w:rsidR="00086530" w:rsidRDefault="00086530" w:rsidP="00086530">
      <w:pPr>
        <w:pStyle w:val="B1"/>
        <w:rPr>
          <w:lang w:val="en-US"/>
        </w:rPr>
      </w:pPr>
      <w:r>
        <w:rPr>
          <w:lang w:val="en-US"/>
        </w:rPr>
        <w:t>3a or 3b.</w:t>
      </w:r>
      <w:r>
        <w:rPr>
          <w:lang w:val="en-US"/>
        </w:rPr>
        <w:tab/>
        <w:t>The UAS NF sends Nnef_Authentication_Notification request to notify the target NF, i.e. either the AMF or the SMF, to initiate re-authentication of the UAV.</w:t>
      </w:r>
    </w:p>
    <w:p w14:paraId="2E51627E" w14:textId="77777777" w:rsidR="00086530" w:rsidRDefault="00086530" w:rsidP="00086530">
      <w:pPr>
        <w:pStyle w:val="B1"/>
        <w:rPr>
          <w:lang w:val="en-US"/>
        </w:rPr>
      </w:pPr>
      <w:r>
        <w:rPr>
          <w:lang w:val="en-US"/>
        </w:rPr>
        <w:t>4.</w:t>
      </w:r>
      <w:r>
        <w:rPr>
          <w:lang w:val="en-US"/>
        </w:rPr>
        <w:tab/>
        <w:t>The UAS NF responds back to the USS indicating that re-authentication request has been successfully initiated</w:t>
      </w:r>
    </w:p>
    <w:p w14:paraId="033C353F" w14:textId="77777777" w:rsidR="00086530" w:rsidRDefault="00086530" w:rsidP="00086530">
      <w:pPr>
        <w:pStyle w:val="B1"/>
        <w:rPr>
          <w:lang w:val="en-US"/>
        </w:rPr>
      </w:pPr>
      <w:r>
        <w:rPr>
          <w:lang w:val="en-US"/>
        </w:rPr>
        <w:t>5.</w:t>
      </w:r>
      <w:r>
        <w:rPr>
          <w:lang w:val="en-US"/>
        </w:rPr>
        <w:tab/>
        <w:t>If UE is in CM_Idle state, the target NF (i.e. either the AMF or the SMF) initiates the Network Triggered Service Request procedures as described in clause 4.2.3.3 of TS 23.502 [3].</w:t>
      </w:r>
    </w:p>
    <w:p w14:paraId="37D37194" w14:textId="3AEF6F71" w:rsidR="00086530" w:rsidRDefault="00086530" w:rsidP="00086530">
      <w:pPr>
        <w:pStyle w:val="B1"/>
        <w:rPr>
          <w:lang w:val="en-US"/>
        </w:rPr>
      </w:pPr>
      <w:r>
        <w:rPr>
          <w:lang w:val="en-US"/>
        </w:rPr>
        <w:lastRenderedPageBreak/>
        <w:t>6a.</w:t>
      </w:r>
      <w:r>
        <w:rPr>
          <w:lang w:val="en-US"/>
        </w:rPr>
        <w:tab/>
        <w:t xml:space="preserve">If UUAA-MM was performed, the AMF initiates re-authentication of the UAV as described in steps 4c to </w:t>
      </w:r>
      <w:ins w:id="7" w:author="Sunghoon_CT1#136" w:date="2022-04-25T15:22:00Z">
        <w:r w:rsidR="001A53EB">
          <w:rPr>
            <w:lang w:val="en-US"/>
          </w:rPr>
          <w:t>10</w:t>
        </w:r>
      </w:ins>
      <w:del w:id="8" w:author="Sunghoon_CT1#136" w:date="2022-04-25T15:22:00Z">
        <w:r w:rsidDel="001A53EB">
          <w:rPr>
            <w:lang w:val="en-US"/>
          </w:rPr>
          <w:delText>9</w:delText>
        </w:r>
      </w:del>
      <w:r>
        <w:rPr>
          <w:lang w:val="en-US"/>
        </w:rPr>
        <w:t xml:space="preserve"> of UUAA-MM procedure, clause 5.2.2.2.</w:t>
      </w:r>
    </w:p>
    <w:p w14:paraId="45B8FD61" w14:textId="77777777" w:rsidR="00086530" w:rsidRDefault="00086530" w:rsidP="00086530">
      <w:pPr>
        <w:pStyle w:val="B1"/>
        <w:rPr>
          <w:lang w:val="en-US"/>
        </w:rPr>
      </w:pPr>
      <w:r>
        <w:rPr>
          <w:lang w:val="en-US"/>
        </w:rPr>
        <w:t>6b.</w:t>
      </w:r>
      <w:r>
        <w:rPr>
          <w:lang w:val="en-US"/>
        </w:rPr>
        <w:tab/>
        <w:t>If UUAA-SM was performed, the SMF then initiates re-authentication of the UAV as described in steps 3c to 7 of the UUAA-SM procedure, clause 5.2.3.2.</w:t>
      </w:r>
    </w:p>
    <w:p w14:paraId="53792954" w14:textId="37BD26C2" w:rsidR="00B83820" w:rsidRDefault="00B83820" w:rsidP="00B838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Theme="minorEastAsia" w:hAnsi="Arial" w:hint="eastAsia"/>
          <w:i/>
          <w:color w:val="FF0000"/>
          <w:sz w:val="24"/>
          <w:lang w:val="en-US" w:eastAsia="zh-CN"/>
        </w:rPr>
        <w:t>End of</w:t>
      </w:r>
      <w:r>
        <w:rPr>
          <w:rFonts w:ascii="Arial" w:hAnsi="Arial"/>
          <w:i/>
          <w:color w:val="FF0000"/>
          <w:sz w:val="24"/>
          <w:lang w:val="en-US"/>
        </w:rPr>
        <w:t xml:space="preserve"> CHANGE</w:t>
      </w:r>
    </w:p>
    <w:sectPr w:rsidR="00B838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09D9A" w14:textId="77777777" w:rsidR="00055CED" w:rsidRDefault="00055CED">
      <w:r>
        <w:separator/>
      </w:r>
    </w:p>
  </w:endnote>
  <w:endnote w:type="continuationSeparator" w:id="0">
    <w:p w14:paraId="54B8AE0B" w14:textId="77777777" w:rsidR="00055CED" w:rsidRDefault="0005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4B76" w14:textId="77777777" w:rsidR="00055CED" w:rsidRDefault="00055CED">
      <w:r>
        <w:separator/>
      </w:r>
    </w:p>
  </w:footnote>
  <w:footnote w:type="continuationSeparator" w:id="0">
    <w:p w14:paraId="6D11D8E0" w14:textId="77777777" w:rsidR="00055CED" w:rsidRDefault="00055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w15:presenceInfo w15:providerId="None" w15:userId="Sunghoon_CT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DF8"/>
    <w:rsid w:val="00001ED1"/>
    <w:rsid w:val="000033ED"/>
    <w:rsid w:val="000224C1"/>
    <w:rsid w:val="00022ED4"/>
    <w:rsid w:val="0004024E"/>
    <w:rsid w:val="00050471"/>
    <w:rsid w:val="00055CED"/>
    <w:rsid w:val="000820BD"/>
    <w:rsid w:val="000858CF"/>
    <w:rsid w:val="00086530"/>
    <w:rsid w:val="00095AC7"/>
    <w:rsid w:val="000A005F"/>
    <w:rsid w:val="000A7970"/>
    <w:rsid w:val="000B6452"/>
    <w:rsid w:val="000B6DE1"/>
    <w:rsid w:val="00135557"/>
    <w:rsid w:val="001413D9"/>
    <w:rsid w:val="0014508F"/>
    <w:rsid w:val="00154966"/>
    <w:rsid w:val="00160051"/>
    <w:rsid w:val="00184D8E"/>
    <w:rsid w:val="001A53EB"/>
    <w:rsid w:val="001B015E"/>
    <w:rsid w:val="001B389D"/>
    <w:rsid w:val="001B4368"/>
    <w:rsid w:val="001D10FA"/>
    <w:rsid w:val="001D5D28"/>
    <w:rsid w:val="00201172"/>
    <w:rsid w:val="00202CB9"/>
    <w:rsid w:val="002365BA"/>
    <w:rsid w:val="00267FE8"/>
    <w:rsid w:val="00270324"/>
    <w:rsid w:val="00272C13"/>
    <w:rsid w:val="00275381"/>
    <w:rsid w:val="002818D5"/>
    <w:rsid w:val="002831D7"/>
    <w:rsid w:val="00292395"/>
    <w:rsid w:val="00293AB5"/>
    <w:rsid w:val="002C579E"/>
    <w:rsid w:val="002E2550"/>
    <w:rsid w:val="00301BA7"/>
    <w:rsid w:val="00363FF2"/>
    <w:rsid w:val="003715D0"/>
    <w:rsid w:val="003847DD"/>
    <w:rsid w:val="003B2F8D"/>
    <w:rsid w:val="003C027C"/>
    <w:rsid w:val="003C1EB8"/>
    <w:rsid w:val="003C6843"/>
    <w:rsid w:val="003E4526"/>
    <w:rsid w:val="003E600F"/>
    <w:rsid w:val="0040080A"/>
    <w:rsid w:val="0041751A"/>
    <w:rsid w:val="00442D26"/>
    <w:rsid w:val="004723A7"/>
    <w:rsid w:val="004B5017"/>
    <w:rsid w:val="004E6E8B"/>
    <w:rsid w:val="004F719C"/>
    <w:rsid w:val="0050553C"/>
    <w:rsid w:val="00510FFA"/>
    <w:rsid w:val="00525E64"/>
    <w:rsid w:val="00540F29"/>
    <w:rsid w:val="00542A62"/>
    <w:rsid w:val="00550706"/>
    <w:rsid w:val="00582DF8"/>
    <w:rsid w:val="00583A11"/>
    <w:rsid w:val="00593FCD"/>
    <w:rsid w:val="005971B1"/>
    <w:rsid w:val="005A4B29"/>
    <w:rsid w:val="005B0F17"/>
    <w:rsid w:val="005B2E57"/>
    <w:rsid w:val="005C5F94"/>
    <w:rsid w:val="005C7D39"/>
    <w:rsid w:val="005E0CFB"/>
    <w:rsid w:val="005F26EC"/>
    <w:rsid w:val="005F5C1D"/>
    <w:rsid w:val="006056D1"/>
    <w:rsid w:val="00607AF0"/>
    <w:rsid w:val="00634A8A"/>
    <w:rsid w:val="006405AE"/>
    <w:rsid w:val="0065006B"/>
    <w:rsid w:val="00692B22"/>
    <w:rsid w:val="00693D23"/>
    <w:rsid w:val="0069433F"/>
    <w:rsid w:val="006B3823"/>
    <w:rsid w:val="006C4858"/>
    <w:rsid w:val="006D5599"/>
    <w:rsid w:val="006F3A14"/>
    <w:rsid w:val="006F4E91"/>
    <w:rsid w:val="0070515B"/>
    <w:rsid w:val="0070708B"/>
    <w:rsid w:val="007632B4"/>
    <w:rsid w:val="00781D5B"/>
    <w:rsid w:val="007833ED"/>
    <w:rsid w:val="007C30FE"/>
    <w:rsid w:val="007C552F"/>
    <w:rsid w:val="007E3623"/>
    <w:rsid w:val="007E6331"/>
    <w:rsid w:val="0080421F"/>
    <w:rsid w:val="00804F44"/>
    <w:rsid w:val="008212E1"/>
    <w:rsid w:val="008239F7"/>
    <w:rsid w:val="0082418A"/>
    <w:rsid w:val="00835AF2"/>
    <w:rsid w:val="00836010"/>
    <w:rsid w:val="00851F30"/>
    <w:rsid w:val="00863BB7"/>
    <w:rsid w:val="008706C2"/>
    <w:rsid w:val="008758C8"/>
    <w:rsid w:val="00886028"/>
    <w:rsid w:val="0089135A"/>
    <w:rsid w:val="008D1C66"/>
    <w:rsid w:val="008D6586"/>
    <w:rsid w:val="008E72F2"/>
    <w:rsid w:val="008F077E"/>
    <w:rsid w:val="0090525F"/>
    <w:rsid w:val="0090762D"/>
    <w:rsid w:val="0092267B"/>
    <w:rsid w:val="00927D67"/>
    <w:rsid w:val="00931862"/>
    <w:rsid w:val="00944A32"/>
    <w:rsid w:val="009504E1"/>
    <w:rsid w:val="00960033"/>
    <w:rsid w:val="00966454"/>
    <w:rsid w:val="0097361C"/>
    <w:rsid w:val="009D4FEB"/>
    <w:rsid w:val="00A40F77"/>
    <w:rsid w:val="00A46179"/>
    <w:rsid w:val="00A95704"/>
    <w:rsid w:val="00AA48C8"/>
    <w:rsid w:val="00AC4256"/>
    <w:rsid w:val="00B26929"/>
    <w:rsid w:val="00B56068"/>
    <w:rsid w:val="00B74F29"/>
    <w:rsid w:val="00B83820"/>
    <w:rsid w:val="00B91B1B"/>
    <w:rsid w:val="00BB0C75"/>
    <w:rsid w:val="00BB5257"/>
    <w:rsid w:val="00BB5BDF"/>
    <w:rsid w:val="00BD02A9"/>
    <w:rsid w:val="00BE58D9"/>
    <w:rsid w:val="00BF69BA"/>
    <w:rsid w:val="00C028C7"/>
    <w:rsid w:val="00C50C87"/>
    <w:rsid w:val="00CB12E6"/>
    <w:rsid w:val="00CC1325"/>
    <w:rsid w:val="00CC3CC3"/>
    <w:rsid w:val="00CC6F08"/>
    <w:rsid w:val="00CE72E0"/>
    <w:rsid w:val="00CF24C3"/>
    <w:rsid w:val="00CF49AD"/>
    <w:rsid w:val="00CF4E60"/>
    <w:rsid w:val="00D13CD0"/>
    <w:rsid w:val="00D24B91"/>
    <w:rsid w:val="00D52BFD"/>
    <w:rsid w:val="00D61BDE"/>
    <w:rsid w:val="00D67632"/>
    <w:rsid w:val="00D7587A"/>
    <w:rsid w:val="00DA21D0"/>
    <w:rsid w:val="00DA2C8E"/>
    <w:rsid w:val="00DB1C2E"/>
    <w:rsid w:val="00DC6900"/>
    <w:rsid w:val="00DC76EA"/>
    <w:rsid w:val="00DD5393"/>
    <w:rsid w:val="00DD6048"/>
    <w:rsid w:val="00DE0B2B"/>
    <w:rsid w:val="00DF5488"/>
    <w:rsid w:val="00E273A1"/>
    <w:rsid w:val="00E36569"/>
    <w:rsid w:val="00E425BA"/>
    <w:rsid w:val="00E567F7"/>
    <w:rsid w:val="00E6543F"/>
    <w:rsid w:val="00E71200"/>
    <w:rsid w:val="00E842C8"/>
    <w:rsid w:val="00EA4F8A"/>
    <w:rsid w:val="00EC19D6"/>
    <w:rsid w:val="00ED23C8"/>
    <w:rsid w:val="00ED28C8"/>
    <w:rsid w:val="00ED7A96"/>
    <w:rsid w:val="00EF3EFD"/>
    <w:rsid w:val="00F00A1D"/>
    <w:rsid w:val="00F02E57"/>
    <w:rsid w:val="00FC7D03"/>
    <w:rsid w:val="00FD4B8F"/>
    <w:rsid w:val="00FE7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5820F3"/>
  <w15:docId w15:val="{A718D014-1ADF-463B-956B-2C2B4BA6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45B9E7-9C1A-4B09-A703-17DE11B73BCD}">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610</Words>
  <Characters>3635</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Stefano Faccin</cp:lastModifiedBy>
  <cp:revision>7</cp:revision>
  <cp:lastPrinted>1900-12-31T16:00:00Z</cp:lastPrinted>
  <dcterms:created xsi:type="dcterms:W3CDTF">2022-08-01T15:45:00Z</dcterms:created>
  <dcterms:modified xsi:type="dcterms:W3CDTF">2022-08-10T19:29:00Z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